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6AAA3AE7"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147597" w:rsidRPr="00147597">
        <w:rPr>
          <w:rFonts w:cs="Arial"/>
          <w:b/>
          <w:bCs/>
          <w:i/>
          <w:sz w:val="28"/>
          <w:szCs w:val="28"/>
        </w:rPr>
        <w:t>S2-2100387</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3FE84AB4" w:rsidR="006F2FAA" w:rsidRPr="0052666D" w:rsidRDefault="00147597" w:rsidP="00E60675">
            <w:pPr>
              <w:pStyle w:val="CRCoverPage"/>
              <w:spacing w:after="0"/>
              <w:rPr>
                <w:rFonts w:eastAsia="DengXian"/>
                <w:b/>
                <w:noProof/>
                <w:sz w:val="28"/>
                <w:szCs w:val="28"/>
                <w:lang w:eastAsia="zh-CN"/>
              </w:rPr>
            </w:pPr>
            <w:r w:rsidRPr="00147597">
              <w:rPr>
                <w:rFonts w:eastAsia="DengXian"/>
                <w:b/>
                <w:noProof/>
                <w:sz w:val="28"/>
                <w:szCs w:val="28"/>
                <w:lang w:eastAsia="zh-CN"/>
              </w:rPr>
              <w:t>0202</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9F489C4" w:rsidR="006F2FAA" w:rsidRPr="00EB0499" w:rsidRDefault="00A57C26" w:rsidP="00CF17EB">
            <w:pPr>
              <w:pStyle w:val="CRCoverPage"/>
              <w:spacing w:after="0"/>
              <w:ind w:left="100"/>
              <w:rPr>
                <w:noProof/>
                <w:lang w:eastAsia="ko-KR"/>
              </w:rPr>
            </w:pPr>
            <w:r>
              <w:rPr>
                <w:noProof/>
                <w:lang w:eastAsia="ko-KR"/>
              </w:rPr>
              <w:t xml:space="preserve">KI#4: </w:t>
            </w:r>
            <w:r w:rsidR="00CF17EB">
              <w:rPr>
                <w:noProof/>
                <w:lang w:eastAsia="ko-KR"/>
              </w:rPr>
              <w:t>Additional</w:t>
            </w:r>
            <w:r w:rsidR="00E8422B">
              <w:rPr>
                <w:noProof/>
                <w:lang w:eastAsia="ko-KR"/>
              </w:rPr>
              <w:t xml:space="preserve"> consumer NF</w:t>
            </w:r>
            <w:r w:rsidR="00CF17EB">
              <w:rPr>
                <w:noProof/>
                <w:lang w:eastAsia="ko-KR"/>
              </w:rPr>
              <w:t>s</w:t>
            </w:r>
            <w:r w:rsidR="00E8422B">
              <w:rPr>
                <w:noProof/>
                <w:lang w:eastAsia="ko-KR"/>
              </w:rPr>
              <w:t xml:space="preserve"> </w:t>
            </w:r>
            <w:r w:rsidR="00CF17EB">
              <w:rPr>
                <w:noProof/>
                <w:lang w:eastAsia="ko-KR"/>
              </w:rPr>
              <w:t>for</w:t>
            </w:r>
            <w:r w:rsidR="00E8422B">
              <w:rPr>
                <w:noProof/>
                <w:lang w:eastAsia="ko-KR"/>
              </w:rPr>
              <w:t xml:space="preserve"> service experience</w:t>
            </w:r>
            <w:r w:rsidR="00CF17EB">
              <w:rPr>
                <w:noProof/>
                <w:lang w:eastAsia="ko-KR"/>
              </w:rPr>
              <w:t xml:space="preserve">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1321535" w:rsidR="006F2FAA" w:rsidRPr="00EB0499" w:rsidRDefault="006F2FAA" w:rsidP="00CC3820">
            <w:pPr>
              <w:pStyle w:val="CRCoverPage"/>
              <w:spacing w:after="0"/>
              <w:ind w:left="100"/>
              <w:rPr>
                <w:noProof/>
                <w:lang w:eastAsia="ko-KR"/>
              </w:rPr>
            </w:pPr>
            <w:r>
              <w:rPr>
                <w:noProof/>
                <w:lang w:eastAsia="ko-KR"/>
              </w:rPr>
              <w:t>Samsung</w:t>
            </w:r>
            <w:r w:rsidR="0001056F">
              <w:rPr>
                <w:noProof/>
                <w:lang w:eastAsia="ko-KR"/>
              </w:rPr>
              <w:t>, 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6147AF7"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7C58DF">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03047AD1" w:rsidR="006F2FAA" w:rsidRPr="00EB0499" w:rsidRDefault="007C58D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649C720" w14:textId="2968E3B7" w:rsidR="0001056F" w:rsidRDefault="0001056F" w:rsidP="0001056F">
            <w:pPr>
              <w:pStyle w:val="CRCoverPage"/>
              <w:spacing w:after="0"/>
              <w:rPr>
                <w:rFonts w:eastAsia="DengXian"/>
                <w:noProof/>
                <w:lang w:val="en-US" w:eastAsia="zh-CN"/>
              </w:rPr>
            </w:pPr>
            <w:r>
              <w:rPr>
                <w:rFonts w:eastAsia="DengXian"/>
                <w:noProof/>
                <w:lang w:val="en-US" w:eastAsia="zh-CN"/>
              </w:rPr>
              <w:t>FS_eNA_Ph2 concluded for KI#4 that service consumers for NWDAF service experience analytics are NSSF and AMF:</w:t>
            </w:r>
          </w:p>
          <w:p w14:paraId="3769127B" w14:textId="77777777" w:rsidR="0001056F" w:rsidRDefault="0001056F" w:rsidP="0001056F">
            <w:pPr>
              <w:pStyle w:val="CRCoverPage"/>
              <w:spacing w:after="0"/>
              <w:rPr>
                <w:rFonts w:eastAsia="DengXian"/>
                <w:noProof/>
                <w:lang w:val="en-US" w:eastAsia="zh-CN"/>
              </w:rPr>
            </w:pPr>
          </w:p>
          <w:p w14:paraId="54F6DC30" w14:textId="77777777" w:rsidR="0001056F" w:rsidRDefault="0001056F" w:rsidP="0001056F">
            <w:pPr>
              <w:rPr>
                <w:lang w:eastAsia="zh-CN"/>
              </w:rPr>
            </w:pPr>
            <w:r>
              <w:rPr>
                <w:lang w:eastAsia="zh-CN"/>
              </w:rPr>
              <w:t>“</w:t>
            </w:r>
            <w:r w:rsidRPr="00E9603C">
              <w:rPr>
                <w:lang w:eastAsia="zh-CN"/>
              </w:rPr>
              <w:t xml:space="preserve">For KI#4, it is proposed that the following aspects from Solution #2 are considered for the normative work for slice load distribution mechanism based on </w:t>
            </w:r>
            <w:r w:rsidRPr="00E9603C">
              <w:rPr>
                <w:rFonts w:eastAsia="MS Mincho"/>
              </w:rPr>
              <w:t>determination by NWDAF of slice service experience and slice load analytics</w:t>
            </w:r>
            <w:r w:rsidRPr="00E9603C">
              <w:rPr>
                <w:lang w:eastAsia="zh-CN"/>
              </w:rPr>
              <w:t>:</w:t>
            </w:r>
          </w:p>
          <w:p w14:paraId="406C1BC4" w14:textId="5AAF0987" w:rsidR="006F2FAA" w:rsidRPr="0001056F" w:rsidRDefault="0001056F" w:rsidP="0001056F">
            <w:pPr>
              <w:pStyle w:val="B1"/>
            </w:pPr>
            <w:r>
              <w:t>“(…)</w:t>
            </w:r>
            <w:r w:rsidR="00F82920">
              <w:t xml:space="preserve"> </w:t>
            </w:r>
            <w:r w:rsidRPr="0001056F">
              <w:t>The NWDAF service consumers are NSSF, AMF;</w:t>
            </w:r>
            <w:r>
              <w:t xml:space="preserve"> (…)”</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8198D68" w:rsidR="006F2FAA" w:rsidRPr="00A27B81" w:rsidRDefault="0001056F" w:rsidP="00E60675">
            <w:pPr>
              <w:pStyle w:val="CRCoverPage"/>
              <w:spacing w:after="0"/>
              <w:rPr>
                <w:rFonts w:eastAsia="DengXian"/>
                <w:noProof/>
                <w:lang w:val="en-US" w:eastAsia="zh-CN"/>
              </w:rPr>
            </w:pPr>
            <w:r>
              <w:rPr>
                <w:rFonts w:eastAsia="DengXian"/>
                <w:noProof/>
                <w:lang w:eastAsia="zh-CN"/>
              </w:rPr>
              <w:t>This CR updates service consumers for observed service experience analytics, as concluded in FS_eNA_Ph2</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662E16EB" w:rsidR="006F2FAA" w:rsidRPr="00A27B81" w:rsidRDefault="0001056F" w:rsidP="00E60675">
            <w:pPr>
              <w:pStyle w:val="CRCoverPage"/>
              <w:spacing w:after="0"/>
              <w:rPr>
                <w:rFonts w:eastAsia="DengXian"/>
                <w:noProof/>
                <w:lang w:val="en-US" w:eastAsia="zh-CN"/>
              </w:rPr>
            </w:pPr>
            <w:r>
              <w:rPr>
                <w:rFonts w:eastAsia="DengXian"/>
                <w:noProof/>
                <w:lang w:val="en-US" w:eastAsia="zh-CN"/>
              </w:rPr>
              <w:t>Study conclusions would not be respected; defective/incomplete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0B87860E" w:rsidR="006F2FAA" w:rsidRPr="00CF491A" w:rsidRDefault="00D40983" w:rsidP="00CE6F2F">
            <w:pPr>
              <w:pStyle w:val="CRCoverPage"/>
              <w:spacing w:after="0"/>
              <w:ind w:left="100"/>
              <w:rPr>
                <w:rFonts w:eastAsia="DengXian"/>
                <w:noProof/>
                <w:lang w:val="en-US" w:eastAsia="zh-CN"/>
              </w:rPr>
            </w:pPr>
            <w:r>
              <w:rPr>
                <w:lang w:val="en-US" w:eastAsia="zh-CN"/>
              </w:rPr>
              <w:t>6.4.1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4E4F86D1" w:rsidR="006F2FAA" w:rsidRPr="00EB0499" w:rsidRDefault="00696506" w:rsidP="00696506">
            <w:pPr>
              <w:pStyle w:val="CRCoverPage"/>
              <w:spacing w:after="0"/>
              <w:rPr>
                <w:noProof/>
              </w:rPr>
            </w:pPr>
            <w:r>
              <w:rPr>
                <w:noProof/>
              </w:rPr>
              <w:t>TS 23.501 CR</w:t>
            </w:r>
            <w:r w:rsidRPr="00696506">
              <w:rPr>
                <w:noProof/>
              </w:rPr>
              <w:t>2567</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2821551C" w:rsidR="006F2FAA" w:rsidRPr="00EB0499" w:rsidRDefault="00696506" w:rsidP="00696506">
            <w:pPr>
              <w:pStyle w:val="CRCoverPage"/>
              <w:spacing w:after="0"/>
              <w:rPr>
                <w:noProof/>
              </w:rPr>
            </w:pPr>
            <w:r>
              <w:rPr>
                <w:noProof/>
              </w:rPr>
              <w:t>TS 23.502 CR</w:t>
            </w:r>
            <w:r w:rsidR="00B54CF4" w:rsidRPr="00B54CF4">
              <w:rPr>
                <w:noProof/>
              </w:rPr>
              <w:t>2586</w:t>
            </w:r>
            <w:bookmarkStart w:id="2" w:name="_GoBack"/>
            <w:bookmarkEnd w:id="2"/>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DEB96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1D4190D0" w14:textId="07A8964F" w:rsidR="0018451A" w:rsidRDefault="00BF29BD" w:rsidP="0018451A">
      <w:pPr>
        <w:pStyle w:val="B1"/>
      </w:pPr>
      <w:r>
        <w:t xml:space="preserve"> </w:t>
      </w:r>
    </w:p>
    <w:p w14:paraId="5665D42E" w14:textId="77777777" w:rsidR="00D40983" w:rsidRPr="005D2CF1" w:rsidRDefault="00D40983" w:rsidP="00D40983">
      <w:pPr>
        <w:pStyle w:val="Heading3"/>
        <w:tabs>
          <w:tab w:val="left" w:pos="8647"/>
        </w:tabs>
        <w:rPr>
          <w:lang w:eastAsia="zh-CN"/>
        </w:rPr>
      </w:pPr>
      <w:bookmarkStart w:id="3" w:name="_Toc58920879"/>
      <w:r w:rsidRPr="005D2CF1">
        <w:rPr>
          <w:lang w:eastAsia="zh-CN"/>
        </w:rPr>
        <w:t>6.4.1</w:t>
      </w:r>
      <w:r w:rsidRPr="005D2CF1">
        <w:rPr>
          <w:lang w:eastAsia="zh-CN"/>
        </w:rPr>
        <w:tab/>
        <w:t>General</w:t>
      </w:r>
      <w:bookmarkEnd w:id="3"/>
    </w:p>
    <w:p w14:paraId="1B89B9F0" w14:textId="77777777" w:rsidR="00D40983" w:rsidRPr="005D2CF1" w:rsidRDefault="00D40983" w:rsidP="00D40983">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0DAEDBC5" w14:textId="77777777" w:rsidR="00D40983" w:rsidRPr="005D2CF1" w:rsidRDefault="00D40983" w:rsidP="00D40983">
      <w:r w:rsidRPr="005D2CF1">
        <w:t>The Observed Service Experience analytics may provide one or both of the following:</w:t>
      </w:r>
    </w:p>
    <w:p w14:paraId="0831D529" w14:textId="77777777" w:rsidR="00D40983" w:rsidRPr="005D2CF1" w:rsidRDefault="00D40983" w:rsidP="00D40983">
      <w:pPr>
        <w:pStyle w:val="B1"/>
      </w:pPr>
      <w:r w:rsidRPr="005D2CF1">
        <w:t>-</w:t>
      </w:r>
      <w:r w:rsidRPr="005D2CF1">
        <w:tab/>
        <w:t>Service Experience for a Network Slice: Service Experience for a UE or a group of UEs or any UE in a Network Slice;</w:t>
      </w:r>
    </w:p>
    <w:p w14:paraId="7ACB2908" w14:textId="77777777" w:rsidR="00D40983" w:rsidRPr="005D2CF1" w:rsidRDefault="00D40983" w:rsidP="00D40983">
      <w:pPr>
        <w:pStyle w:val="B1"/>
      </w:pPr>
      <w:r w:rsidRPr="005D2CF1">
        <w:t>-</w:t>
      </w:r>
      <w:r w:rsidRPr="005D2CF1">
        <w:tab/>
        <w:t>Service Experience for an Application: Service Experience for a UE or a group of UEs or any UE in an Application or a set of Applications.</w:t>
      </w:r>
    </w:p>
    <w:p w14:paraId="5EF21F60" w14:textId="77777777" w:rsidR="00D40983" w:rsidRPr="005D2CF1" w:rsidRDefault="00D40983" w:rsidP="00D40983">
      <w:r w:rsidRPr="005D2CF1">
        <w:t>Therefore, Observed Service experience may be provided individually per UE or group of UEs, or globally, averaged per Application or averaged across a set of Applications on a Network Slice.</w:t>
      </w:r>
    </w:p>
    <w:p w14:paraId="09AA8F4E" w14:textId="0091CD5C" w:rsidR="00D40983" w:rsidRPr="005D2CF1" w:rsidRDefault="00D40983" w:rsidP="00D40983">
      <w:r w:rsidRPr="005D2CF1">
        <w:t>The service consumer may be an NF (e.g. PCF</w:t>
      </w:r>
      <w:ins w:id="4" w:author="Samsung" w:date="2021-02-15T12:01:00Z">
        <w:r w:rsidR="00544A10">
          <w:t>, NSSF, AMF</w:t>
        </w:r>
      </w:ins>
      <w:r w:rsidRPr="005D2CF1">
        <w:t>), or the OAM.</w:t>
      </w:r>
    </w:p>
    <w:p w14:paraId="6F484640" w14:textId="77777777" w:rsidR="00D40983" w:rsidRPr="005D2CF1" w:rsidRDefault="00D40983" w:rsidP="00D40983">
      <w:r w:rsidRPr="005D2CF1">
        <w:t>The consumer of these analytics shall indicate in the request or subscription:</w:t>
      </w:r>
    </w:p>
    <w:p w14:paraId="42BBF7D1" w14:textId="77777777" w:rsidR="00D40983" w:rsidRPr="005D2CF1" w:rsidRDefault="00D40983" w:rsidP="00D40983">
      <w:pPr>
        <w:pStyle w:val="B1"/>
      </w:pPr>
      <w:r w:rsidRPr="005D2CF1">
        <w:t>-</w:t>
      </w:r>
      <w:r w:rsidRPr="005D2CF1">
        <w:tab/>
        <w:t>Analytics Id set to "Service Experience";</w:t>
      </w:r>
    </w:p>
    <w:p w14:paraId="401EDC6D" w14:textId="77777777" w:rsidR="00D40983" w:rsidRPr="005D2CF1" w:rsidRDefault="00D40983" w:rsidP="00D40983">
      <w:pPr>
        <w:pStyle w:val="B1"/>
      </w:pPr>
      <w:r w:rsidRPr="005D2CF1">
        <w:t>-</w:t>
      </w:r>
      <w:r w:rsidRPr="005D2CF1">
        <w:tab/>
        <w:t>The Target of Analytics Reporting: one or more SUPI(s) or Internal Group Identifier(s), or "any UE";</w:t>
      </w:r>
    </w:p>
    <w:p w14:paraId="7AFB10B8" w14:textId="77777777" w:rsidR="00D40983" w:rsidRPr="005D2CF1" w:rsidRDefault="00D40983" w:rsidP="00D40983">
      <w:pPr>
        <w:pStyle w:val="B1"/>
      </w:pPr>
      <w:r w:rsidRPr="005D2CF1">
        <w:t>-</w:t>
      </w:r>
      <w:r w:rsidRPr="005D2CF1">
        <w:tab/>
        <w:t>Analytics Filter Information as defined in Table 6.4.1-1; and</w:t>
      </w:r>
    </w:p>
    <w:p w14:paraId="0CBD5BDB" w14:textId="77777777" w:rsidR="00D40983" w:rsidRPr="005D2CF1" w:rsidRDefault="00D40983" w:rsidP="00D40983">
      <w:pPr>
        <w:pStyle w:val="B1"/>
      </w:pPr>
      <w:r w:rsidRPr="005D2CF1">
        <w:t>-</w:t>
      </w:r>
      <w:r w:rsidRPr="005D2CF1">
        <w:tab/>
      </w:r>
      <w:proofErr w:type="gramStart"/>
      <w:r w:rsidRPr="005D2CF1">
        <w:t>optionally</w:t>
      </w:r>
      <w:proofErr w:type="gramEnd"/>
      <w:r w:rsidRPr="005D2CF1">
        <w:t>, maximum number of objects and maximum number of SUPIs;</w:t>
      </w:r>
    </w:p>
    <w:p w14:paraId="5779A185" w14:textId="77777777" w:rsidR="00D40983" w:rsidRPr="005D2CF1" w:rsidRDefault="00D40983" w:rsidP="00D40983">
      <w:pPr>
        <w:pStyle w:val="TH"/>
      </w:pPr>
      <w:r w:rsidRPr="005D2CF1">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D40983" w:rsidRPr="005D2CF1" w14:paraId="7BE01768" w14:textId="77777777" w:rsidTr="00B03BFE">
        <w:tc>
          <w:tcPr>
            <w:tcW w:w="1838" w:type="dxa"/>
            <w:tcBorders>
              <w:bottom w:val="nil"/>
            </w:tcBorders>
          </w:tcPr>
          <w:p w14:paraId="703657A9" w14:textId="77777777" w:rsidR="00D40983" w:rsidRPr="005D2CF1" w:rsidRDefault="00D40983" w:rsidP="00B03BFE">
            <w:pPr>
              <w:pStyle w:val="TAH"/>
            </w:pPr>
            <w:r w:rsidRPr="005D2CF1">
              <w:t>Information</w:t>
            </w:r>
          </w:p>
        </w:tc>
        <w:tc>
          <w:tcPr>
            <w:tcW w:w="5387" w:type="dxa"/>
            <w:tcBorders>
              <w:bottom w:val="nil"/>
            </w:tcBorders>
          </w:tcPr>
          <w:p w14:paraId="6FCDE142" w14:textId="77777777" w:rsidR="00D40983" w:rsidRPr="005D2CF1" w:rsidRDefault="00D40983" w:rsidP="00B03BFE">
            <w:pPr>
              <w:pStyle w:val="TAH"/>
            </w:pPr>
            <w:r w:rsidRPr="005D2CF1">
              <w:t>Description</w:t>
            </w:r>
          </w:p>
        </w:tc>
        <w:tc>
          <w:tcPr>
            <w:tcW w:w="2406" w:type="dxa"/>
            <w:gridSpan w:val="2"/>
          </w:tcPr>
          <w:p w14:paraId="48478C59" w14:textId="77777777" w:rsidR="00D40983" w:rsidRPr="005D2CF1" w:rsidRDefault="00D40983" w:rsidP="00B03BFE">
            <w:pPr>
              <w:pStyle w:val="TAH"/>
            </w:pPr>
            <w:r w:rsidRPr="005D2CF1">
              <w:t>Mandatory</w:t>
            </w:r>
          </w:p>
        </w:tc>
      </w:tr>
      <w:tr w:rsidR="00D40983" w:rsidRPr="005D2CF1" w14:paraId="728ABDB4" w14:textId="77777777" w:rsidTr="00B03BFE">
        <w:tc>
          <w:tcPr>
            <w:tcW w:w="1838" w:type="dxa"/>
            <w:tcBorders>
              <w:top w:val="nil"/>
            </w:tcBorders>
          </w:tcPr>
          <w:p w14:paraId="5EEEF241" w14:textId="77777777" w:rsidR="00D40983" w:rsidRPr="005D2CF1" w:rsidRDefault="00D40983" w:rsidP="00B03BFE">
            <w:pPr>
              <w:pStyle w:val="TAH"/>
            </w:pPr>
          </w:p>
        </w:tc>
        <w:tc>
          <w:tcPr>
            <w:tcW w:w="5387" w:type="dxa"/>
            <w:tcBorders>
              <w:top w:val="nil"/>
            </w:tcBorders>
          </w:tcPr>
          <w:p w14:paraId="0FD0A306" w14:textId="77777777" w:rsidR="00D40983" w:rsidRPr="005D2CF1" w:rsidRDefault="00D40983" w:rsidP="00B03BFE">
            <w:pPr>
              <w:pStyle w:val="TAH"/>
            </w:pPr>
          </w:p>
        </w:tc>
        <w:tc>
          <w:tcPr>
            <w:tcW w:w="1275" w:type="dxa"/>
          </w:tcPr>
          <w:p w14:paraId="520AD6E0" w14:textId="77777777" w:rsidR="00D40983" w:rsidRPr="005D2CF1" w:rsidRDefault="00D40983" w:rsidP="00B03BFE">
            <w:pPr>
              <w:pStyle w:val="TAH"/>
            </w:pPr>
            <w:r w:rsidRPr="005D2CF1">
              <w:t>Application</w:t>
            </w:r>
          </w:p>
        </w:tc>
        <w:tc>
          <w:tcPr>
            <w:tcW w:w="1131" w:type="dxa"/>
          </w:tcPr>
          <w:p w14:paraId="04E223F9" w14:textId="77777777" w:rsidR="00D40983" w:rsidRPr="005D2CF1" w:rsidRDefault="00D40983" w:rsidP="00B03BFE">
            <w:pPr>
              <w:pStyle w:val="TAH"/>
            </w:pPr>
            <w:r w:rsidRPr="005D2CF1">
              <w:t>Network Slice</w:t>
            </w:r>
          </w:p>
        </w:tc>
      </w:tr>
      <w:tr w:rsidR="00D40983" w:rsidRPr="005D2CF1" w14:paraId="00988403" w14:textId="77777777" w:rsidTr="00B03BFE">
        <w:tc>
          <w:tcPr>
            <w:tcW w:w="1838" w:type="dxa"/>
          </w:tcPr>
          <w:p w14:paraId="4F9C8FB6" w14:textId="77777777" w:rsidR="00D40983" w:rsidRPr="005D2CF1" w:rsidRDefault="00D40983" w:rsidP="00B03BFE">
            <w:pPr>
              <w:pStyle w:val="TAL"/>
            </w:pPr>
            <w:r w:rsidRPr="005D2CF1">
              <w:t>Application ID (0...max)</w:t>
            </w:r>
          </w:p>
        </w:tc>
        <w:tc>
          <w:tcPr>
            <w:tcW w:w="5387" w:type="dxa"/>
          </w:tcPr>
          <w:p w14:paraId="4442138E" w14:textId="77777777" w:rsidR="00D40983" w:rsidRPr="005D2CF1" w:rsidRDefault="00D40983" w:rsidP="00B03BFE">
            <w:pPr>
              <w:pStyle w:val="TAL"/>
            </w:pPr>
            <w:r w:rsidRPr="005D2CF1">
              <w:t>The identification of the application(s) for which the analytics information is subscribed or requested.</w:t>
            </w:r>
          </w:p>
        </w:tc>
        <w:tc>
          <w:tcPr>
            <w:tcW w:w="1275" w:type="dxa"/>
          </w:tcPr>
          <w:p w14:paraId="35F511A4" w14:textId="77777777" w:rsidR="00D40983" w:rsidRPr="005D2CF1" w:rsidRDefault="00D40983" w:rsidP="00B03BFE">
            <w:pPr>
              <w:pStyle w:val="TAC"/>
            </w:pPr>
            <w:r w:rsidRPr="005D2CF1">
              <w:t>Y</w:t>
            </w:r>
          </w:p>
        </w:tc>
        <w:tc>
          <w:tcPr>
            <w:tcW w:w="1131" w:type="dxa"/>
          </w:tcPr>
          <w:p w14:paraId="15B29F5E" w14:textId="77777777" w:rsidR="00D40983" w:rsidRPr="005D2CF1" w:rsidRDefault="00D40983" w:rsidP="00B03BFE">
            <w:pPr>
              <w:pStyle w:val="TAC"/>
            </w:pPr>
            <w:r w:rsidRPr="005D2CF1">
              <w:t>N</w:t>
            </w:r>
          </w:p>
        </w:tc>
      </w:tr>
      <w:tr w:rsidR="00D40983" w:rsidRPr="005D2CF1" w14:paraId="770A29FE" w14:textId="77777777" w:rsidTr="00B03BFE">
        <w:tc>
          <w:tcPr>
            <w:tcW w:w="1838" w:type="dxa"/>
          </w:tcPr>
          <w:p w14:paraId="760D16AB" w14:textId="77777777" w:rsidR="00D40983" w:rsidRPr="005D2CF1" w:rsidRDefault="00D40983" w:rsidP="00B03BFE">
            <w:pPr>
              <w:pStyle w:val="TAL"/>
            </w:pPr>
            <w:r w:rsidRPr="005D2CF1">
              <w:t>S-NSSAI</w:t>
            </w:r>
          </w:p>
        </w:tc>
        <w:tc>
          <w:tcPr>
            <w:tcW w:w="5387" w:type="dxa"/>
          </w:tcPr>
          <w:p w14:paraId="6F2B8512" w14:textId="77777777" w:rsidR="00D40983" w:rsidRPr="005D2CF1" w:rsidRDefault="00D40983" w:rsidP="00B03BFE">
            <w:pPr>
              <w:pStyle w:val="TAL"/>
            </w:pPr>
            <w:r w:rsidRPr="005D2CF1">
              <w:t>Identifies the Network Slice for which analytics information is subscribed or requested.</w:t>
            </w:r>
          </w:p>
        </w:tc>
        <w:tc>
          <w:tcPr>
            <w:tcW w:w="1275" w:type="dxa"/>
          </w:tcPr>
          <w:p w14:paraId="739CFEF1" w14:textId="77777777" w:rsidR="00D40983" w:rsidRPr="005D2CF1" w:rsidRDefault="00D40983" w:rsidP="00B03BFE">
            <w:pPr>
              <w:pStyle w:val="TAC"/>
            </w:pPr>
            <w:r w:rsidRPr="005D2CF1">
              <w:t>N</w:t>
            </w:r>
          </w:p>
        </w:tc>
        <w:tc>
          <w:tcPr>
            <w:tcW w:w="1131" w:type="dxa"/>
          </w:tcPr>
          <w:p w14:paraId="68ED6A0B" w14:textId="77777777" w:rsidR="00D40983" w:rsidRPr="005D2CF1" w:rsidRDefault="00D40983" w:rsidP="00B03BFE">
            <w:pPr>
              <w:pStyle w:val="TAC"/>
            </w:pPr>
            <w:r w:rsidRPr="005D2CF1">
              <w:t>Y</w:t>
            </w:r>
          </w:p>
        </w:tc>
      </w:tr>
      <w:tr w:rsidR="00D40983" w:rsidRPr="005D2CF1" w14:paraId="1D218675" w14:textId="77777777" w:rsidTr="00B03BFE">
        <w:tc>
          <w:tcPr>
            <w:tcW w:w="1838" w:type="dxa"/>
          </w:tcPr>
          <w:p w14:paraId="5BF9FB18" w14:textId="77777777" w:rsidR="00D40983" w:rsidRPr="005D2CF1" w:rsidRDefault="00D40983" w:rsidP="00B03BFE">
            <w:pPr>
              <w:pStyle w:val="TAL"/>
            </w:pPr>
            <w:r w:rsidRPr="005D2CF1">
              <w:t>NSI ID(s)</w:t>
            </w:r>
          </w:p>
        </w:tc>
        <w:tc>
          <w:tcPr>
            <w:tcW w:w="5387" w:type="dxa"/>
          </w:tcPr>
          <w:p w14:paraId="2022B172" w14:textId="77777777" w:rsidR="00D40983" w:rsidRPr="005D2CF1" w:rsidRDefault="00D40983" w:rsidP="00B03BFE">
            <w:pPr>
              <w:pStyle w:val="TAL"/>
            </w:pPr>
            <w:r w:rsidRPr="005D2CF1">
              <w:t>Identifies the Network Slice instance(s) for which analytics information is subscribed or requested.</w:t>
            </w:r>
          </w:p>
        </w:tc>
        <w:tc>
          <w:tcPr>
            <w:tcW w:w="1275" w:type="dxa"/>
          </w:tcPr>
          <w:p w14:paraId="6DFE2134" w14:textId="77777777" w:rsidR="00D40983" w:rsidRPr="005D2CF1" w:rsidRDefault="00D40983" w:rsidP="00B03BFE">
            <w:pPr>
              <w:pStyle w:val="TAC"/>
            </w:pPr>
            <w:r w:rsidRPr="005D2CF1">
              <w:t>N</w:t>
            </w:r>
          </w:p>
        </w:tc>
        <w:tc>
          <w:tcPr>
            <w:tcW w:w="1131" w:type="dxa"/>
          </w:tcPr>
          <w:p w14:paraId="494CA9F9" w14:textId="77777777" w:rsidR="00D40983" w:rsidRPr="005D2CF1" w:rsidRDefault="00D40983" w:rsidP="00B03BFE">
            <w:pPr>
              <w:pStyle w:val="TAC"/>
            </w:pPr>
            <w:r w:rsidRPr="005D2CF1">
              <w:t>N</w:t>
            </w:r>
          </w:p>
        </w:tc>
      </w:tr>
      <w:tr w:rsidR="00D40983" w:rsidRPr="005D2CF1" w14:paraId="4D2E9767" w14:textId="77777777" w:rsidTr="00B03BFE">
        <w:tc>
          <w:tcPr>
            <w:tcW w:w="1838" w:type="dxa"/>
          </w:tcPr>
          <w:p w14:paraId="2A2FF78B" w14:textId="77777777" w:rsidR="00D40983" w:rsidRPr="005D2CF1" w:rsidRDefault="00D40983" w:rsidP="00B03BFE">
            <w:pPr>
              <w:pStyle w:val="TAL"/>
            </w:pPr>
            <w:r w:rsidRPr="005D2CF1">
              <w:t>Area of Interest</w:t>
            </w:r>
          </w:p>
        </w:tc>
        <w:tc>
          <w:tcPr>
            <w:tcW w:w="5387" w:type="dxa"/>
          </w:tcPr>
          <w:p w14:paraId="0D385C73" w14:textId="77777777" w:rsidR="00D40983" w:rsidRPr="005D2CF1" w:rsidRDefault="00D40983" w:rsidP="00B03BFE">
            <w:pPr>
              <w:pStyle w:val="TAL"/>
            </w:pPr>
            <w:r w:rsidRPr="005D2CF1">
              <w:t>Identifies the Area (i.e. set of TAIs), as defined in TS 23.501 [2] for which the analytics information is subscribed or requested.</w:t>
            </w:r>
          </w:p>
        </w:tc>
        <w:tc>
          <w:tcPr>
            <w:tcW w:w="1275" w:type="dxa"/>
          </w:tcPr>
          <w:p w14:paraId="463F7028" w14:textId="77777777" w:rsidR="00D40983" w:rsidRPr="005D2CF1" w:rsidRDefault="00D40983" w:rsidP="00B03BFE">
            <w:pPr>
              <w:pStyle w:val="TAC"/>
            </w:pPr>
            <w:r w:rsidRPr="005D2CF1">
              <w:t>N</w:t>
            </w:r>
          </w:p>
        </w:tc>
        <w:tc>
          <w:tcPr>
            <w:tcW w:w="1131" w:type="dxa"/>
          </w:tcPr>
          <w:p w14:paraId="0ABE9A35" w14:textId="77777777" w:rsidR="00D40983" w:rsidRPr="005D2CF1" w:rsidRDefault="00D40983" w:rsidP="00B03BFE">
            <w:pPr>
              <w:pStyle w:val="TAC"/>
            </w:pPr>
            <w:r w:rsidRPr="005D2CF1">
              <w:t>N</w:t>
            </w:r>
          </w:p>
        </w:tc>
      </w:tr>
      <w:tr w:rsidR="00D40983" w:rsidRPr="005D2CF1" w14:paraId="01E12E4A" w14:textId="77777777" w:rsidTr="00B03BFE">
        <w:tc>
          <w:tcPr>
            <w:tcW w:w="1838" w:type="dxa"/>
          </w:tcPr>
          <w:p w14:paraId="0F733472" w14:textId="77777777" w:rsidR="00D40983" w:rsidRPr="005D2CF1" w:rsidRDefault="00D40983" w:rsidP="00B03BFE">
            <w:pPr>
              <w:pStyle w:val="TAL"/>
            </w:pPr>
            <w:r w:rsidRPr="005D2CF1">
              <w:t>Media/application bandwidth</w:t>
            </w:r>
          </w:p>
        </w:tc>
        <w:tc>
          <w:tcPr>
            <w:tcW w:w="5387" w:type="dxa"/>
          </w:tcPr>
          <w:p w14:paraId="51AFADB7" w14:textId="77777777" w:rsidR="00D40983" w:rsidRPr="005D2CF1" w:rsidRDefault="00D40983" w:rsidP="00B03BFE">
            <w:pPr>
              <w:pStyle w:val="TAL"/>
            </w:pPr>
            <w:r w:rsidRPr="005D2CF1">
              <w:t>Identifies the Media/application bandwidth requirement of the application.</w:t>
            </w:r>
          </w:p>
        </w:tc>
        <w:tc>
          <w:tcPr>
            <w:tcW w:w="1275" w:type="dxa"/>
          </w:tcPr>
          <w:p w14:paraId="5BA81713" w14:textId="77777777" w:rsidR="00D40983" w:rsidRPr="005D2CF1" w:rsidRDefault="00D40983" w:rsidP="00B03BFE">
            <w:pPr>
              <w:pStyle w:val="TAC"/>
            </w:pPr>
            <w:r w:rsidRPr="005D2CF1">
              <w:t>N</w:t>
            </w:r>
          </w:p>
        </w:tc>
        <w:tc>
          <w:tcPr>
            <w:tcW w:w="1131" w:type="dxa"/>
          </w:tcPr>
          <w:p w14:paraId="5A8A2CAF" w14:textId="77777777" w:rsidR="00D40983" w:rsidRPr="005D2CF1" w:rsidRDefault="00D40983" w:rsidP="00B03BFE">
            <w:pPr>
              <w:pStyle w:val="TAC"/>
            </w:pPr>
            <w:r w:rsidRPr="005D2CF1">
              <w:t>N</w:t>
            </w:r>
          </w:p>
        </w:tc>
      </w:tr>
      <w:tr w:rsidR="00D40983" w:rsidRPr="005D2CF1" w14:paraId="0919D308" w14:textId="77777777" w:rsidTr="00B03BFE">
        <w:tc>
          <w:tcPr>
            <w:tcW w:w="1838" w:type="dxa"/>
          </w:tcPr>
          <w:p w14:paraId="36B971E6" w14:textId="77777777" w:rsidR="00D40983" w:rsidRPr="005D2CF1" w:rsidRDefault="00D40983" w:rsidP="00B03BFE">
            <w:pPr>
              <w:pStyle w:val="TAL"/>
            </w:pPr>
            <w:r w:rsidRPr="005D2CF1">
              <w:t>DNN</w:t>
            </w:r>
          </w:p>
        </w:tc>
        <w:tc>
          <w:tcPr>
            <w:tcW w:w="5387" w:type="dxa"/>
          </w:tcPr>
          <w:p w14:paraId="0353540F" w14:textId="77777777" w:rsidR="00D40983" w:rsidRPr="005D2CF1" w:rsidRDefault="00D40983" w:rsidP="00B03BFE">
            <w:pPr>
              <w:pStyle w:val="TAL"/>
            </w:pPr>
            <w:r w:rsidRPr="005D2CF1">
              <w:t>DNN to access the application.</w:t>
            </w:r>
          </w:p>
        </w:tc>
        <w:tc>
          <w:tcPr>
            <w:tcW w:w="1275" w:type="dxa"/>
          </w:tcPr>
          <w:p w14:paraId="2ECC8337" w14:textId="77777777" w:rsidR="00D40983" w:rsidRPr="005D2CF1" w:rsidRDefault="00D40983" w:rsidP="00B03BFE">
            <w:pPr>
              <w:pStyle w:val="TAC"/>
            </w:pPr>
            <w:r w:rsidRPr="005D2CF1">
              <w:t>N</w:t>
            </w:r>
          </w:p>
        </w:tc>
        <w:tc>
          <w:tcPr>
            <w:tcW w:w="1131" w:type="dxa"/>
          </w:tcPr>
          <w:p w14:paraId="76D29E8F" w14:textId="77777777" w:rsidR="00D40983" w:rsidRPr="005D2CF1" w:rsidRDefault="00D40983" w:rsidP="00B03BFE">
            <w:pPr>
              <w:pStyle w:val="TAC"/>
            </w:pPr>
            <w:r w:rsidRPr="005D2CF1">
              <w:t>N</w:t>
            </w:r>
          </w:p>
        </w:tc>
      </w:tr>
      <w:tr w:rsidR="00D40983" w:rsidRPr="005D2CF1" w14:paraId="1D961584" w14:textId="77777777" w:rsidTr="00B03BFE">
        <w:tc>
          <w:tcPr>
            <w:tcW w:w="1838" w:type="dxa"/>
          </w:tcPr>
          <w:p w14:paraId="3EC18FC8" w14:textId="77777777" w:rsidR="00D40983" w:rsidRPr="005D2CF1" w:rsidRDefault="00D40983" w:rsidP="00B03BFE">
            <w:pPr>
              <w:pStyle w:val="TAL"/>
            </w:pPr>
            <w:r w:rsidRPr="005D2CF1">
              <w:t>DNAI</w:t>
            </w:r>
          </w:p>
        </w:tc>
        <w:tc>
          <w:tcPr>
            <w:tcW w:w="5387" w:type="dxa"/>
          </w:tcPr>
          <w:p w14:paraId="22B5B623" w14:textId="77777777" w:rsidR="00D40983" w:rsidRPr="005D2CF1" w:rsidRDefault="00D40983" w:rsidP="00B03BFE">
            <w:pPr>
              <w:pStyle w:val="TAL"/>
            </w:pPr>
            <w:r w:rsidRPr="005D2CF1">
              <w:t>Identifier of a user plane access to one or more DN(s) where applications are deployed as defined in TS 23.501 [2].</w:t>
            </w:r>
          </w:p>
        </w:tc>
        <w:tc>
          <w:tcPr>
            <w:tcW w:w="1275" w:type="dxa"/>
          </w:tcPr>
          <w:p w14:paraId="30192552" w14:textId="77777777" w:rsidR="00D40983" w:rsidRPr="005D2CF1" w:rsidRDefault="00D40983" w:rsidP="00B03BFE">
            <w:pPr>
              <w:pStyle w:val="TAC"/>
            </w:pPr>
            <w:r w:rsidRPr="005D2CF1">
              <w:t>N</w:t>
            </w:r>
          </w:p>
        </w:tc>
        <w:tc>
          <w:tcPr>
            <w:tcW w:w="1131" w:type="dxa"/>
          </w:tcPr>
          <w:p w14:paraId="4FB99501" w14:textId="77777777" w:rsidR="00D40983" w:rsidRPr="005D2CF1" w:rsidRDefault="00D40983" w:rsidP="00B03BFE">
            <w:pPr>
              <w:pStyle w:val="TAC"/>
            </w:pPr>
            <w:r w:rsidRPr="005D2CF1">
              <w:t>N</w:t>
            </w:r>
          </w:p>
        </w:tc>
      </w:tr>
    </w:tbl>
    <w:p w14:paraId="21C42DBD" w14:textId="77777777" w:rsidR="00D40983" w:rsidRPr="005D2CF1" w:rsidRDefault="00D40983" w:rsidP="00D40983"/>
    <w:p w14:paraId="7E1B7BC1" w14:textId="77777777" w:rsidR="00D40983" w:rsidRPr="005D2CF1" w:rsidRDefault="00D40983" w:rsidP="00D40983">
      <w:pPr>
        <w:pStyle w:val="NO"/>
      </w:pPr>
      <w:r w:rsidRPr="005D2CF1">
        <w:t>NOTE:</w:t>
      </w:r>
      <w:r w:rsidRPr="005D2CF1">
        <w:tab/>
        <w:t>A service consumer may use the Area of Interest in order to reduce the amount of signalling that the analytics subscription or request generates.</w:t>
      </w:r>
    </w:p>
    <w:p w14:paraId="7F67A1FB" w14:textId="77777777" w:rsidR="00D40983" w:rsidRPr="005D2CF1" w:rsidRDefault="00D40983" w:rsidP="00D40983">
      <w:pPr>
        <w:pStyle w:val="B1"/>
      </w:pPr>
      <w:r w:rsidRPr="005D2CF1">
        <w:t>-</w:t>
      </w:r>
      <w:r w:rsidRPr="005D2CF1">
        <w:tab/>
        <w:t>An Analytics target period that indicates the time window for which the statistics or predictions are requested;</w:t>
      </w:r>
    </w:p>
    <w:p w14:paraId="45BE1896" w14:textId="77777777" w:rsidR="00D40983" w:rsidRPr="005D2CF1" w:rsidRDefault="00D40983" w:rsidP="00D40983">
      <w:pPr>
        <w:pStyle w:val="B1"/>
      </w:pPr>
      <w:r w:rsidRPr="005D2CF1">
        <w:t>-</w:t>
      </w:r>
      <w:r w:rsidRPr="005D2CF1">
        <w:tab/>
        <w:t>In a subscription, the Notification Correlation Id and the Notification Target Address.</w:t>
      </w:r>
    </w:p>
    <w:p w14:paraId="28C21CD1" w14:textId="77777777" w:rsidR="00D40983" w:rsidRPr="005D2CF1" w:rsidRDefault="00D40983" w:rsidP="00D40983">
      <w:r w:rsidRPr="005D2CF1">
        <w:t>The NWDAF shall notify the result of the analytics to the consumer as specified in clause 6.4.3.</w:t>
      </w:r>
    </w:p>
    <w:p w14:paraId="39D84E1A" w14:textId="77777777" w:rsidR="00D40983" w:rsidRPr="005D2CF1" w:rsidRDefault="00D40983" w:rsidP="00D40983">
      <w:r w:rsidRPr="005D2CF1">
        <w:lastRenderedPageBreak/>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3A38FC8F" w14:textId="77777777" w:rsidR="00D40983" w:rsidRPr="005D2CF1" w:rsidRDefault="00D40983" w:rsidP="00D40983">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373DCDDF" w14:textId="77777777" w:rsidR="00D40983" w:rsidRPr="005D2CF1" w:rsidRDefault="00D40983" w:rsidP="00D40983">
      <w:pPr>
        <w:pStyle w:val="B1"/>
      </w:pPr>
      <w:proofErr w:type="spellStart"/>
      <w:r w:rsidRPr="005D2CF1">
        <w:t>i</w:t>
      </w:r>
      <w:proofErr w:type="spellEnd"/>
      <w:r w:rsidRPr="005D2CF1">
        <w:t>)</w:t>
      </w:r>
      <w:r w:rsidRPr="005D2CF1">
        <w:tab/>
        <w:t>Application(s);</w:t>
      </w:r>
    </w:p>
    <w:p w14:paraId="590FA845" w14:textId="77777777" w:rsidR="00D40983" w:rsidRPr="005D2CF1" w:rsidRDefault="00D40983" w:rsidP="00D40983">
      <w:pPr>
        <w:pStyle w:val="B1"/>
      </w:pPr>
      <w:r w:rsidRPr="005D2CF1">
        <w:t>ii)</w:t>
      </w:r>
      <w:r w:rsidRPr="005D2CF1">
        <w:tab/>
        <w:t>Network Slice;</w:t>
      </w:r>
    </w:p>
    <w:p w14:paraId="48B74B1D" w14:textId="77777777" w:rsidR="00D40983" w:rsidRPr="005D2CF1" w:rsidRDefault="00D40983" w:rsidP="00D40983">
      <w:pPr>
        <w:pStyle w:val="B1"/>
      </w:pPr>
      <w:r w:rsidRPr="005D2CF1">
        <w:t>iii)</w:t>
      </w:r>
      <w:r w:rsidRPr="005D2CF1">
        <w:tab/>
      </w:r>
      <w:proofErr w:type="gramStart"/>
      <w:r w:rsidRPr="005D2CF1">
        <w:t>both</w:t>
      </w:r>
      <w:proofErr w:type="gramEnd"/>
      <w:r w:rsidRPr="005D2CF1">
        <w:t xml:space="preserve"> Application(s) and Network Slice.</w:t>
      </w:r>
    </w:p>
    <w:p w14:paraId="3AC96E87" w14:textId="77777777" w:rsidR="00D40983" w:rsidRPr="005D2CF1" w:rsidRDefault="00D40983" w:rsidP="00D40983">
      <w:r w:rsidRPr="005D2CF1">
        <w:t>If NWDAF is unable to differentiate based on the analytics subscription or request, it provides service experience analytics for both Application(s) and Network Slice.</w:t>
      </w:r>
    </w:p>
    <w:p w14:paraId="5CA20676" w14:textId="77777777" w:rsidR="00D40983" w:rsidRPr="005D2CF1" w:rsidRDefault="00D40983" w:rsidP="00D40983">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53F69D51" w14:textId="77777777" w:rsidR="00BF29BD" w:rsidRPr="00EA744C" w:rsidRDefault="00BF29BD" w:rsidP="0018451A">
      <w:pPr>
        <w:pStyle w:val="B1"/>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07DBC" w14:textId="77777777" w:rsidR="00767FB5" w:rsidRDefault="00767FB5">
      <w:r>
        <w:separator/>
      </w:r>
    </w:p>
  </w:endnote>
  <w:endnote w:type="continuationSeparator" w:id="0">
    <w:p w14:paraId="674201E8" w14:textId="77777777" w:rsidR="00767FB5" w:rsidRDefault="0076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80523" w14:textId="77777777" w:rsidR="00767FB5" w:rsidRDefault="00767FB5">
      <w:r>
        <w:separator/>
      </w:r>
    </w:p>
  </w:footnote>
  <w:footnote w:type="continuationSeparator" w:id="0">
    <w:p w14:paraId="4007E593" w14:textId="77777777" w:rsidR="00767FB5" w:rsidRDefault="00767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056F"/>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27F9C"/>
    <w:rsid w:val="001303D7"/>
    <w:rsid w:val="001305A0"/>
    <w:rsid w:val="00133F46"/>
    <w:rsid w:val="0013540F"/>
    <w:rsid w:val="00137072"/>
    <w:rsid w:val="00137B69"/>
    <w:rsid w:val="00141267"/>
    <w:rsid w:val="001415C1"/>
    <w:rsid w:val="00141EE6"/>
    <w:rsid w:val="00142E5D"/>
    <w:rsid w:val="001458FB"/>
    <w:rsid w:val="00145D43"/>
    <w:rsid w:val="00147597"/>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51BE"/>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6624"/>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5323"/>
    <w:rsid w:val="00540A64"/>
    <w:rsid w:val="00541661"/>
    <w:rsid w:val="00542253"/>
    <w:rsid w:val="00543452"/>
    <w:rsid w:val="00544A10"/>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6506"/>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67FB5"/>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D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07F3D"/>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C26"/>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4CF4"/>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29BD"/>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8B2"/>
    <w:rsid w:val="00CD2864"/>
    <w:rsid w:val="00CD3D58"/>
    <w:rsid w:val="00CD6963"/>
    <w:rsid w:val="00CD6EC5"/>
    <w:rsid w:val="00CD7657"/>
    <w:rsid w:val="00CE16A9"/>
    <w:rsid w:val="00CE53C3"/>
    <w:rsid w:val="00CE55E2"/>
    <w:rsid w:val="00CE6E6F"/>
    <w:rsid w:val="00CE6F2F"/>
    <w:rsid w:val="00CE7166"/>
    <w:rsid w:val="00CF094F"/>
    <w:rsid w:val="00CF17EB"/>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7600"/>
    <w:rsid w:val="00D376E8"/>
    <w:rsid w:val="00D403BE"/>
    <w:rsid w:val="00D40983"/>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5C7F"/>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22B"/>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2920"/>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441A3-0A10-440D-9E7E-D0A48259D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887</Words>
  <Characters>5058</Characters>
  <Application>Microsoft Office Word</Application>
  <DocSecurity>0</DocSecurity>
  <Lines>42</Lines>
  <Paragraphs>11</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14</cp:revision>
  <cp:lastPrinted>1900-12-31T23:00:00Z</cp:lastPrinted>
  <dcterms:created xsi:type="dcterms:W3CDTF">2021-02-15T11:58:00Z</dcterms:created>
  <dcterms:modified xsi:type="dcterms:W3CDTF">2021-02-18T16:44:00Z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